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CC567" w14:textId="7444740B" w:rsidR="005C116F" w:rsidRDefault="005C116F" w:rsidP="005C11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#121</w:t>
      </w:r>
      <w:r>
        <w:rPr>
          <w:b/>
          <w:i/>
          <w:noProof/>
          <w:sz w:val="28"/>
        </w:rPr>
        <w:tab/>
        <w:t>R2-220</w:t>
      </w:r>
      <w:r w:rsidR="00836A02">
        <w:rPr>
          <w:b/>
          <w:i/>
          <w:noProof/>
          <w:sz w:val="28"/>
        </w:rPr>
        <w:t>0280</w:t>
      </w:r>
    </w:p>
    <w:p w14:paraId="130EBAC4" w14:textId="67A57253" w:rsidR="00C93407" w:rsidRDefault="005C116F" w:rsidP="00C93407">
      <w:pPr>
        <w:pStyle w:val="CRCoverPage"/>
        <w:outlineLvl w:val="0"/>
        <w:rPr>
          <w:b/>
          <w:noProof/>
          <w:sz w:val="24"/>
        </w:rPr>
      </w:pPr>
      <w:bookmarkStart w:id="0" w:name="OLE_LINK32"/>
      <w:bookmarkStart w:id="1" w:name="OLE_LINK33"/>
      <w:r>
        <w:rPr>
          <w:b/>
          <w:noProof/>
          <w:sz w:val="24"/>
        </w:rPr>
        <w:t>Athens, Greece, February 27th –March 3rd, 2023</w:t>
      </w:r>
      <w:bookmarkEnd w:id="0"/>
      <w:bookmarkEnd w:id="1"/>
      <w:r w:rsidR="00C9340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87DE8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7A5513">
              <w:rPr>
                <w:b/>
                <w:sz w:val="28"/>
              </w:rPr>
              <w:t>8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DF65C" w:rsidR="001E41F3" w:rsidRPr="00736ACE" w:rsidRDefault="006446A2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A5855" w:rsidR="001E41F3" w:rsidRPr="00767DD6" w:rsidRDefault="00B616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25CB9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</w:t>
            </w:r>
            <w:r w:rsidR="007A5513">
              <w:rPr>
                <w:b/>
                <w:sz w:val="28"/>
              </w:rPr>
              <w:t>7</w:t>
            </w:r>
            <w:r w:rsidRPr="00E1324E">
              <w:rPr>
                <w:b/>
                <w:sz w:val="28"/>
              </w:rPr>
              <w:t>.</w:t>
            </w:r>
            <w:r w:rsidR="001E1A57">
              <w:rPr>
                <w:b/>
                <w:sz w:val="28"/>
              </w:rPr>
              <w:t>3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183C5" w:rsidR="001E41F3" w:rsidRDefault="00DB7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3089E">
              <w:rPr>
                <w:noProof/>
              </w:rPr>
              <w:t>Pos</w:t>
            </w:r>
            <w:r>
              <w:rPr>
                <w:rFonts w:hint="eastAsia"/>
                <w:noProof/>
                <w:lang w:eastAsia="zh-CN"/>
              </w:rPr>
              <w:t>MG</w:t>
            </w:r>
            <w:r w:rsidR="0073089E">
              <w:rPr>
                <w:noProof/>
              </w:rPr>
              <w:t xml:space="preserve"> Activation/Deactivation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175E4" w:rsidR="00AB2B80" w:rsidRDefault="001B29A6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EC0B52">
              <w:t xml:space="preserve">, </w:t>
            </w:r>
            <w:r w:rsidR="00D17226">
              <w:fldChar w:fldCharType="begin"/>
            </w:r>
            <w:r w:rsidR="00D17226">
              <w:instrText>DOCPROPERTY  SourceIfTsg  \* MERGEFORMAT</w:instrText>
            </w:r>
            <w:r w:rsidR="00D17226">
              <w:fldChar w:fldCharType="separate"/>
            </w:r>
            <w:r w:rsidR="00EC0B52">
              <w:rPr>
                <w:noProof/>
              </w:rPr>
              <w:t>Ericsson</w:t>
            </w:r>
            <w:r w:rsidR="00D17226">
              <w:rPr>
                <w:noProof/>
              </w:rPr>
              <w:fldChar w:fldCharType="end"/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BCD63" w:rsidR="00AB2B80" w:rsidRDefault="00825A63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F7727C">
              <w:rPr>
                <w:color w:val="000000"/>
                <w:szCs w:val="27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D052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E1A57">
              <w:t>3</w:t>
            </w:r>
            <w:r>
              <w:t>-0</w:t>
            </w:r>
            <w:r w:rsidR="001E1A57">
              <w:t>2</w:t>
            </w:r>
            <w:r>
              <w:t>-</w:t>
            </w:r>
            <w:r w:rsidR="00A66409">
              <w:t>27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3C904" w:rsidR="00AB2B80" w:rsidRDefault="00825A63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9AC9C" w:rsidR="00AB2B80" w:rsidRDefault="003F57E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 </w:t>
            </w:r>
            <w:r w:rsidR="00437EDC">
              <w:rPr>
                <w:noProof/>
              </w:rPr>
              <w:t>request</w:t>
            </w:r>
            <w:r>
              <w:rPr>
                <w:noProof/>
              </w:rPr>
              <w:t xml:space="preserve"> Positioning Measurement Gap Activation/Deactivation Request </w:t>
            </w:r>
            <w:r w:rsidR="00437EDC">
              <w:rPr>
                <w:noProof/>
              </w:rPr>
              <w:t xml:space="preserve">using </w:t>
            </w:r>
            <w:r>
              <w:rPr>
                <w:noProof/>
              </w:rPr>
              <w:t>MAC CE only</w:t>
            </w:r>
            <w:r w:rsidR="008516CC">
              <w:rPr>
                <w:noProof/>
              </w:rPr>
              <w:t xml:space="preserve"> if</w:t>
            </w:r>
            <w:r>
              <w:rPr>
                <w:noProof/>
              </w:rPr>
              <w:t xml:space="preserve"> </w:t>
            </w:r>
            <w:r w:rsidR="0097040C">
              <w:rPr>
                <w:noProof/>
              </w:rPr>
              <w:t>NW</w:t>
            </w:r>
            <w:r>
              <w:rPr>
                <w:noProof/>
              </w:rPr>
              <w:t xml:space="preserve"> Configuration</w:t>
            </w:r>
            <w:r w:rsidR="008516CC">
              <w:rPr>
                <w:noProof/>
              </w:rPr>
              <w:t xml:space="preserve"> has been configured by RRC layer.</w:t>
            </w:r>
            <w:r w:rsidR="00573CE9">
              <w:rPr>
                <w:noProof/>
              </w:rPr>
              <w:t xml:space="preserve"> However, this condition is missing in MAC specification.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F727" w14:textId="1A960107" w:rsidR="00AB2B80" w:rsidRDefault="00573CE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that UE may trigger </w:t>
            </w:r>
            <w:r w:rsidR="006575E2">
              <w:rPr>
                <w:noProof/>
              </w:rPr>
              <w:t xml:space="preserve">MAC CE based request only when </w:t>
            </w:r>
            <w:r w:rsidR="0097040C">
              <w:rPr>
                <w:noProof/>
              </w:rPr>
              <w:t>upper layers have done the configuration</w:t>
            </w:r>
            <w:r w:rsidR="006575E2">
              <w:rPr>
                <w:noProof/>
              </w:rPr>
              <w:t xml:space="preserve"> applicable for Positioning Measurement Gap Activation/Deactivation Request MAC CE</w:t>
            </w:r>
            <w:r w:rsidR="00D804DD">
              <w:rPr>
                <w:noProof/>
              </w:rPr>
              <w:t>.</w:t>
            </w:r>
          </w:p>
          <w:p w14:paraId="6DAA28C7" w14:textId="33EB4FB5" w:rsidR="004E6A08" w:rsidRDefault="004E6A08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8B91C" w14:textId="77777777" w:rsidR="004E6A08" w:rsidRDefault="004E6A08" w:rsidP="004E6A0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1E2251DF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Impacted functionality:</w:t>
            </w:r>
          </w:p>
          <w:p w14:paraId="25ABA4AA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t>Positioning Measurement Gap Activation/Deactivation Request</w:t>
            </w:r>
            <w:r>
              <w:rPr>
                <w:b/>
                <w:noProof/>
                <w:lang w:val="en-US"/>
              </w:rPr>
              <w:t xml:space="preserve"> </w:t>
            </w:r>
          </w:p>
          <w:p w14:paraId="44D8E0A1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Inter-operability:</w:t>
            </w:r>
          </w:p>
          <w:p w14:paraId="3FB0E12C" w14:textId="4F1E8964" w:rsidR="004E6A08" w:rsidRDefault="004E6A08" w:rsidP="004E6A0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network is implemented according to the CR and UE is not, the UE may </w:t>
            </w:r>
            <w:r w:rsidR="00437EDC">
              <w:rPr>
                <w:noProof/>
                <w:lang w:val="en-US" w:eastAsia="zh-CN"/>
              </w:rPr>
              <w:t>request measurement</w:t>
            </w:r>
            <w:r>
              <w:rPr>
                <w:noProof/>
                <w:lang w:val="en-US" w:eastAsia="zh-CN"/>
              </w:rPr>
              <w:t xml:space="preserve"> gap </w:t>
            </w:r>
            <w:r w:rsidR="0091247E">
              <w:rPr>
                <w:noProof/>
                <w:lang w:val="en-US" w:eastAsia="zh-CN"/>
              </w:rPr>
              <w:t>using MAC CE</w:t>
            </w:r>
            <w:r w:rsidR="0091247E">
              <w:t xml:space="preserve"> when network is not expecting.</w:t>
            </w:r>
          </w:p>
          <w:p w14:paraId="31C656EC" w14:textId="206E95FF" w:rsidR="00161F6D" w:rsidRDefault="004E6A08" w:rsidP="009C7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</w:t>
            </w:r>
            <w:r w:rsidR="00A71531">
              <w:rPr>
                <w:noProof/>
                <w:lang w:val="en-US" w:eastAsia="zh-CN"/>
              </w:rPr>
              <w:t>no inter-operability</w:t>
            </w:r>
            <w:r w:rsidR="00351C56">
              <w:rPr>
                <w:noProof/>
                <w:lang w:val="en-US" w:eastAsia="zh-CN"/>
              </w:rPr>
              <w:t xml:space="preserve"> issue is</w:t>
            </w:r>
            <w:r w:rsidR="00A71531">
              <w:rPr>
                <w:noProof/>
                <w:lang w:val="en-US" w:eastAsia="zh-CN"/>
              </w:rPr>
              <w:t xml:space="preserve"> seen.</w:t>
            </w:r>
            <w:r>
              <w:t xml:space="preserve"> </w:t>
            </w:r>
            <w:r w:rsidR="0030481A">
              <w:t>It can be assumed that network</w:t>
            </w:r>
            <w:r w:rsidR="001C2A67">
              <w:t xml:space="preserve"> does not support this functionality or</w:t>
            </w:r>
            <w:r w:rsidR="0030481A">
              <w:t xml:space="preserve"> </w:t>
            </w:r>
            <w:r w:rsidR="00FA40FE">
              <w:t xml:space="preserve">may </w:t>
            </w:r>
            <w:r w:rsidR="0030481A">
              <w:t xml:space="preserve">only support </w:t>
            </w:r>
            <w:r w:rsidR="00313C87">
              <w:t>LMF</w:t>
            </w:r>
            <w:r w:rsidR="00351C56">
              <w:t>/NRPPa</w:t>
            </w:r>
            <w:r w:rsidR="00313C87">
              <w:t xml:space="preserve"> </w:t>
            </w:r>
            <w:r w:rsidR="004D7945">
              <w:t>triggered gap request configuration.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FBEAD" w:rsidR="00AB2B80" w:rsidRDefault="00E02CD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when UE can send MAC CE for gap activation/deactivation request would be missing which may lead UE to send </w:t>
            </w:r>
            <w:r w:rsidR="0032565B">
              <w:rPr>
                <w:noProof/>
              </w:rPr>
              <w:t xml:space="preserve">MAC CE when Network is not expecting, which can lead to </w:t>
            </w:r>
            <w:r w:rsidR="001E1A57">
              <w:rPr>
                <w:noProof/>
              </w:rPr>
              <w:t>packet discard</w:t>
            </w:r>
            <w:r w:rsidR="0032565B">
              <w:rPr>
                <w:noProof/>
              </w:rPr>
              <w:t>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A08DD" w:rsidR="00AB2B80" w:rsidRDefault="0032565B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97CB4D" w:rsidR="00AB2B80" w:rsidRDefault="0081488E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F0B5B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2A5C66" w:rsidR="00AB2B80" w:rsidRDefault="001073A7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88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...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74455D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E72">
              <w:rPr>
                <w:noProof/>
              </w:rPr>
              <w:t xml:space="preserve"> 37.355</w:t>
            </w:r>
            <w:r>
              <w:rPr>
                <w:noProof/>
              </w:rPr>
              <w:t xml:space="preserve">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4B5D9A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CF1BA0" w:rsidR="00AB2B80" w:rsidRDefault="00535EA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er0</w:t>
            </w:r>
            <w:r>
              <w:rPr>
                <w:noProof/>
              </w:rPr>
              <w:t xml:space="preserve"> in RAN2#112: R2-2300280</w:t>
            </w:r>
            <w:bookmarkStart w:id="3" w:name="_GoBack"/>
            <w:bookmarkEnd w:id="3"/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4" w:name="_Toc83651872"/>
      <w:bookmarkStart w:id="5" w:name="_Toc52536316"/>
      <w:bookmarkStart w:id="6" w:name="_Toc46500407"/>
      <w:bookmarkStart w:id="7" w:name="_Toc37256468"/>
      <w:bookmarkStart w:id="8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A87CF08" w14:textId="77777777" w:rsidR="005E5E72" w:rsidRPr="001B1744" w:rsidRDefault="005E5E72" w:rsidP="005E5E72">
      <w:pPr>
        <w:pStyle w:val="2"/>
        <w:rPr>
          <w:lang w:eastAsia="ko-KR"/>
        </w:rPr>
      </w:pPr>
      <w:bookmarkStart w:id="9" w:name="_Toc124525509"/>
      <w:bookmarkStart w:id="10" w:name="_Toc109217651"/>
      <w:bookmarkStart w:id="11" w:name="_Hlk114854654"/>
      <w:bookmarkEnd w:id="4"/>
      <w:bookmarkEnd w:id="5"/>
      <w:bookmarkEnd w:id="6"/>
      <w:bookmarkEnd w:id="7"/>
      <w:bookmarkEnd w:id="8"/>
      <w:r w:rsidRPr="001B1744">
        <w:rPr>
          <w:lang w:eastAsia="ko-KR"/>
        </w:rPr>
        <w:t>5.25</w:t>
      </w:r>
      <w:r w:rsidRPr="001B1744">
        <w:rPr>
          <w:lang w:eastAsia="ko-KR"/>
        </w:rPr>
        <w:tab/>
        <w:t xml:space="preserve">Positioning </w:t>
      </w:r>
      <w:r w:rsidRPr="001B1744">
        <w:rPr>
          <w:lang w:eastAsia="zh-CN"/>
        </w:rPr>
        <w:t>Measurement Gap</w:t>
      </w:r>
      <w:r w:rsidRPr="001B1744">
        <w:rPr>
          <w:lang w:eastAsia="ko-KR"/>
        </w:rPr>
        <w:t xml:space="preserve"> Activation/Deactivation Request</w:t>
      </w:r>
      <w:bookmarkEnd w:id="9"/>
    </w:p>
    <w:p w14:paraId="0C8F52CE" w14:textId="0A6DC051" w:rsidR="00B60E82" w:rsidRPr="00B60E82" w:rsidRDefault="005E5E72" w:rsidP="003778E8">
      <w:pPr>
        <w:spacing w:line="254" w:lineRule="auto"/>
        <w:rPr>
          <w:lang w:eastAsia="zh-CN"/>
        </w:rPr>
      </w:pPr>
      <w:r w:rsidRPr="003778E8">
        <w:rPr>
          <w:lang w:eastAsia="zh-CN"/>
        </w:rPr>
        <w:t>If the UE is configured with pre-configured measurement gap</w:t>
      </w:r>
      <w:ins w:id="12" w:author="Huawei" w:date="2023-02-14T11:09:00Z">
        <w:r w:rsidR="003778E8">
          <w:rPr>
            <w:lang w:eastAsia="zh-CN"/>
          </w:rPr>
          <w:t xml:space="preserve"> and </w:t>
        </w:r>
        <w:r w:rsidR="002D498A">
          <w:rPr>
            <w:lang w:eastAsia="zh-CN"/>
          </w:rPr>
          <w:t xml:space="preserve">the request of the activation/deactivation of the </w:t>
        </w:r>
      </w:ins>
      <w:ins w:id="13" w:author="Huawei" w:date="2023-02-15T09:28:00Z">
        <w:r w:rsidR="00254125">
          <w:rPr>
            <w:lang w:eastAsia="zh-CN"/>
          </w:rPr>
          <w:t xml:space="preserve">positioning </w:t>
        </w:r>
      </w:ins>
      <w:ins w:id="14" w:author="Huawei" w:date="2023-02-14T11:09:00Z">
        <w:r w:rsidR="002D498A">
          <w:rPr>
            <w:lang w:eastAsia="zh-CN"/>
          </w:rPr>
          <w:t>measurement gap by UL MAC CE</w:t>
        </w:r>
      </w:ins>
      <w:r w:rsidRPr="003778E8">
        <w:rPr>
          <w:lang w:eastAsia="zh-CN"/>
        </w:rPr>
        <w:t>, the UE may request the network to activate or deactivate the Positioning measurement gap with UL MAC CE for Positioning Measurement Gap Activation/Deactivation Request in clause 6.1.3.40.</w:t>
      </w:r>
    </w:p>
    <w:p w14:paraId="79AC4BAA" w14:textId="77777777" w:rsidR="005E5E72" w:rsidRPr="001B1744" w:rsidRDefault="005E5E72" w:rsidP="005E5E72">
      <w:pPr>
        <w:spacing w:line="254" w:lineRule="auto"/>
        <w:rPr>
          <w:lang w:eastAsia="zh-CN"/>
        </w:rPr>
      </w:pPr>
      <w:r w:rsidRPr="001B1744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61DFBFDA" w14:textId="77777777" w:rsidR="005E5E72" w:rsidRPr="001B1744" w:rsidRDefault="005E5E72" w:rsidP="005E5E72">
      <w:pPr>
        <w:spacing w:line="254" w:lineRule="auto"/>
        <w:rPr>
          <w:lang w:eastAsia="ko-KR"/>
        </w:rPr>
      </w:pPr>
      <w:r w:rsidRPr="001B1744">
        <w:rPr>
          <w:lang w:eastAsia="ko-KR"/>
        </w:rPr>
        <w:t>The MAC entity shall,</w:t>
      </w:r>
    </w:p>
    <w:p w14:paraId="5FCFFB37" w14:textId="77777777" w:rsidR="005E5E72" w:rsidRPr="001B1744" w:rsidRDefault="005E5E72" w:rsidP="005E5E72">
      <w:pPr>
        <w:pStyle w:val="B1"/>
        <w:rPr>
          <w:lang w:eastAsia="ko-KR"/>
        </w:rPr>
      </w:pPr>
      <w:r w:rsidRPr="001B1744">
        <w:rPr>
          <w:lang w:eastAsia="ko-KR"/>
        </w:rPr>
        <w:t xml:space="preserve">1&gt;if </w:t>
      </w:r>
      <w:r w:rsidRPr="001B1744">
        <w:rPr>
          <w:rFonts w:eastAsia="Malgun Gothic"/>
          <w:lang w:eastAsia="ko-KR"/>
        </w:rPr>
        <w:t>Positioning Measurement Gap Activation/Deactivation Request MAC CE</w:t>
      </w:r>
      <w:r w:rsidRPr="001B1744">
        <w:rPr>
          <w:lang w:eastAsia="ko-KR"/>
        </w:rPr>
        <w:t xml:space="preserve"> has been triggered, and not cancelled:</w:t>
      </w:r>
    </w:p>
    <w:p w14:paraId="48E551D5" w14:textId="77777777" w:rsidR="005E5E72" w:rsidRPr="001B1744" w:rsidRDefault="005E5E72" w:rsidP="005E5E72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if indication from upper layer has been received that the triggered Positioning Measurement Gap Activation/Deactivation Request MAC CE should be cancelled; or</w:t>
      </w:r>
    </w:p>
    <w:p w14:paraId="208144F4" w14:textId="77777777" w:rsidR="005E5E72" w:rsidRPr="001B1744" w:rsidRDefault="005E5E72" w:rsidP="005E5E72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if the pre-configured measurement gap indicated in the Positioning Measurement Gap Activation/Deactivation Request MAC CE has already been activated/deactivated according to clause 5.18.20:</w:t>
      </w:r>
    </w:p>
    <w:p w14:paraId="1A3EFFB0" w14:textId="77777777" w:rsidR="005E5E72" w:rsidRPr="001B1744" w:rsidRDefault="005E5E72" w:rsidP="005E5E72">
      <w:pPr>
        <w:pStyle w:val="B3"/>
        <w:rPr>
          <w:lang w:eastAsia="ko-KR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cancel the triggered Positioning Measurement Gap Activation/Deactivation Request MAC CE.</w:t>
      </w:r>
    </w:p>
    <w:p w14:paraId="7DE3BB81" w14:textId="77777777" w:rsidR="005E5E72" w:rsidRPr="001B1744" w:rsidRDefault="005E5E72" w:rsidP="005E5E72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UL-SCH resources are available for a new transmission and these UL-SCH resources can accommodate the </w:t>
      </w:r>
      <w:r w:rsidRPr="001B1744">
        <w:rPr>
          <w:rFonts w:eastAsia="Malgun Gothic"/>
          <w:lang w:eastAsia="ko-KR"/>
        </w:rPr>
        <w:t>Positioning Measurement Gap Activation/Deactivation Request MAC CE</w:t>
      </w:r>
      <w:r w:rsidRPr="001B1744">
        <w:rPr>
          <w:lang w:eastAsia="ko-KR"/>
        </w:rPr>
        <w:t xml:space="preserve"> plus its subheader as a result of logical channel prioritization:</w:t>
      </w:r>
    </w:p>
    <w:p w14:paraId="249D4963" w14:textId="77777777" w:rsidR="005E5E72" w:rsidRPr="001B1744" w:rsidRDefault="005E5E72" w:rsidP="005E5E72">
      <w:pPr>
        <w:pStyle w:val="B3"/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</w:r>
      <w:r w:rsidRPr="001B1744">
        <w:t xml:space="preserve">instruct the Multiplexing and Assembly procedure to generate the </w:t>
      </w:r>
      <w:r w:rsidRPr="001B1744">
        <w:rPr>
          <w:rFonts w:eastAsia="Malgun Gothic"/>
          <w:lang w:eastAsia="ko-KR"/>
        </w:rPr>
        <w:t>Positioning Measurement Gap Activation/Deactivation Request MAC CE according to the upper layer's request</w:t>
      </w:r>
      <w:r w:rsidRPr="001B1744">
        <w:t>;</w:t>
      </w:r>
    </w:p>
    <w:p w14:paraId="411528D1" w14:textId="77777777" w:rsidR="005E5E72" w:rsidRPr="001B1744" w:rsidRDefault="005E5E72" w:rsidP="005E5E72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cancel triggered Positioning Measurement Gap Activation/Deactivation Request MAC CE.</w:t>
      </w:r>
    </w:p>
    <w:p w14:paraId="63CBA933" w14:textId="77777777" w:rsidR="005E5E72" w:rsidRPr="001B1744" w:rsidRDefault="005E5E72" w:rsidP="005E5E72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else:</w:t>
      </w:r>
    </w:p>
    <w:p w14:paraId="0417B1F3" w14:textId="4D554FCC" w:rsidR="005E5E72" w:rsidRDefault="005E5E72" w:rsidP="005E5E72">
      <w:pPr>
        <w:pStyle w:val="B3"/>
        <w:rPr>
          <w:lang w:eastAsia="ko-KR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 xml:space="preserve">trigger a Scheduling Request for </w:t>
      </w:r>
      <w:r w:rsidRPr="001B1744">
        <w:rPr>
          <w:rFonts w:eastAsia="Malgun Gothic"/>
          <w:lang w:eastAsia="ko-KR"/>
        </w:rPr>
        <w:t>Positioning Measurement Gap Activation/Deactivation Request MAC CE</w:t>
      </w:r>
      <w:r w:rsidRPr="001B1744">
        <w:rPr>
          <w:lang w:eastAsia="zh-CN"/>
        </w:rPr>
        <w:t>.</w:t>
      </w:r>
    </w:p>
    <w:bookmarkEnd w:id="10"/>
    <w:bookmarkEnd w:id="11"/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FD4B4" w14:textId="77777777" w:rsidR="00D17226" w:rsidRDefault="00D17226">
      <w:r>
        <w:separator/>
      </w:r>
    </w:p>
  </w:endnote>
  <w:endnote w:type="continuationSeparator" w:id="0">
    <w:p w14:paraId="457E7B92" w14:textId="77777777" w:rsidR="00D17226" w:rsidRDefault="00D1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A4E6" w14:textId="77777777" w:rsidR="00D17226" w:rsidRDefault="00D17226">
      <w:r>
        <w:separator/>
      </w:r>
    </w:p>
  </w:footnote>
  <w:footnote w:type="continuationSeparator" w:id="0">
    <w:p w14:paraId="2141F4D0" w14:textId="77777777" w:rsidR="00D17226" w:rsidRDefault="00D17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8F7D46"/>
    <w:multiLevelType w:val="hybridMultilevel"/>
    <w:tmpl w:val="20E66946"/>
    <w:lvl w:ilvl="0" w:tplc="E4923C06">
      <w:start w:val="20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3"/>
    <w:rsid w:val="00021F99"/>
    <w:rsid w:val="00022E4A"/>
    <w:rsid w:val="000514C9"/>
    <w:rsid w:val="0006445F"/>
    <w:rsid w:val="00070657"/>
    <w:rsid w:val="00080497"/>
    <w:rsid w:val="000A6394"/>
    <w:rsid w:val="000B543B"/>
    <w:rsid w:val="000B7FED"/>
    <w:rsid w:val="000C038A"/>
    <w:rsid w:val="000C6598"/>
    <w:rsid w:val="000D44B3"/>
    <w:rsid w:val="000F1861"/>
    <w:rsid w:val="001073A7"/>
    <w:rsid w:val="00124928"/>
    <w:rsid w:val="00145D43"/>
    <w:rsid w:val="0014610F"/>
    <w:rsid w:val="00161F6D"/>
    <w:rsid w:val="00192C46"/>
    <w:rsid w:val="001A08B3"/>
    <w:rsid w:val="001A7B60"/>
    <w:rsid w:val="001B29A6"/>
    <w:rsid w:val="001B52F0"/>
    <w:rsid w:val="001B7A65"/>
    <w:rsid w:val="001C2A67"/>
    <w:rsid w:val="001E1A57"/>
    <w:rsid w:val="001E41F3"/>
    <w:rsid w:val="002330F0"/>
    <w:rsid w:val="00233D64"/>
    <w:rsid w:val="00254125"/>
    <w:rsid w:val="0026004D"/>
    <w:rsid w:val="002640DD"/>
    <w:rsid w:val="00275D12"/>
    <w:rsid w:val="00284FEB"/>
    <w:rsid w:val="002860C4"/>
    <w:rsid w:val="002B5741"/>
    <w:rsid w:val="002D498A"/>
    <w:rsid w:val="002E472E"/>
    <w:rsid w:val="0030481A"/>
    <w:rsid w:val="00305409"/>
    <w:rsid w:val="00313C87"/>
    <w:rsid w:val="0032565B"/>
    <w:rsid w:val="00333669"/>
    <w:rsid w:val="00343174"/>
    <w:rsid w:val="00351C56"/>
    <w:rsid w:val="003550DC"/>
    <w:rsid w:val="003609EF"/>
    <w:rsid w:val="0036231A"/>
    <w:rsid w:val="0037075A"/>
    <w:rsid w:val="00374DD4"/>
    <w:rsid w:val="003778E8"/>
    <w:rsid w:val="0039633A"/>
    <w:rsid w:val="00397459"/>
    <w:rsid w:val="003A0387"/>
    <w:rsid w:val="003D771B"/>
    <w:rsid w:val="003E1A36"/>
    <w:rsid w:val="003F57EC"/>
    <w:rsid w:val="003F6797"/>
    <w:rsid w:val="00410371"/>
    <w:rsid w:val="004121EE"/>
    <w:rsid w:val="004242F1"/>
    <w:rsid w:val="004372E5"/>
    <w:rsid w:val="00437EDC"/>
    <w:rsid w:val="004737B9"/>
    <w:rsid w:val="0049419F"/>
    <w:rsid w:val="004B75B7"/>
    <w:rsid w:val="004D7945"/>
    <w:rsid w:val="004E6A08"/>
    <w:rsid w:val="005061E3"/>
    <w:rsid w:val="005141D9"/>
    <w:rsid w:val="0051580D"/>
    <w:rsid w:val="00535EA7"/>
    <w:rsid w:val="00547111"/>
    <w:rsid w:val="00573CE9"/>
    <w:rsid w:val="00587CD9"/>
    <w:rsid w:val="00592D74"/>
    <w:rsid w:val="005C116F"/>
    <w:rsid w:val="005E2C44"/>
    <w:rsid w:val="005E5E72"/>
    <w:rsid w:val="00621188"/>
    <w:rsid w:val="006257ED"/>
    <w:rsid w:val="006446A2"/>
    <w:rsid w:val="00653DE4"/>
    <w:rsid w:val="006575E2"/>
    <w:rsid w:val="006610F8"/>
    <w:rsid w:val="00665C47"/>
    <w:rsid w:val="0069330E"/>
    <w:rsid w:val="00695808"/>
    <w:rsid w:val="006B46FB"/>
    <w:rsid w:val="006E05B1"/>
    <w:rsid w:val="006E21FB"/>
    <w:rsid w:val="006E6107"/>
    <w:rsid w:val="0073089E"/>
    <w:rsid w:val="00733712"/>
    <w:rsid w:val="00736ACE"/>
    <w:rsid w:val="0075515B"/>
    <w:rsid w:val="007665FE"/>
    <w:rsid w:val="00767DD6"/>
    <w:rsid w:val="00792342"/>
    <w:rsid w:val="007977A8"/>
    <w:rsid w:val="007A13F6"/>
    <w:rsid w:val="007A2979"/>
    <w:rsid w:val="007A5513"/>
    <w:rsid w:val="007B512A"/>
    <w:rsid w:val="007C2097"/>
    <w:rsid w:val="007D6A07"/>
    <w:rsid w:val="007E5CFD"/>
    <w:rsid w:val="007F7259"/>
    <w:rsid w:val="008040A8"/>
    <w:rsid w:val="00806356"/>
    <w:rsid w:val="0081488E"/>
    <w:rsid w:val="0082064D"/>
    <w:rsid w:val="00825A63"/>
    <w:rsid w:val="008279FA"/>
    <w:rsid w:val="00836916"/>
    <w:rsid w:val="00836A02"/>
    <w:rsid w:val="00847235"/>
    <w:rsid w:val="008516CC"/>
    <w:rsid w:val="008626E7"/>
    <w:rsid w:val="00870EE7"/>
    <w:rsid w:val="008738E1"/>
    <w:rsid w:val="008863B9"/>
    <w:rsid w:val="008A45A6"/>
    <w:rsid w:val="008B46AA"/>
    <w:rsid w:val="008C18C3"/>
    <w:rsid w:val="008D1D23"/>
    <w:rsid w:val="008D3CCC"/>
    <w:rsid w:val="008E053A"/>
    <w:rsid w:val="008F3789"/>
    <w:rsid w:val="008F686C"/>
    <w:rsid w:val="0091247E"/>
    <w:rsid w:val="009148DE"/>
    <w:rsid w:val="009373FE"/>
    <w:rsid w:val="00941E30"/>
    <w:rsid w:val="0097040C"/>
    <w:rsid w:val="009777D9"/>
    <w:rsid w:val="00991B88"/>
    <w:rsid w:val="009A5753"/>
    <w:rsid w:val="009A579D"/>
    <w:rsid w:val="009A6CEF"/>
    <w:rsid w:val="009C7F95"/>
    <w:rsid w:val="009E3297"/>
    <w:rsid w:val="009E6D35"/>
    <w:rsid w:val="009F2652"/>
    <w:rsid w:val="009F734F"/>
    <w:rsid w:val="00A246B6"/>
    <w:rsid w:val="00A446C7"/>
    <w:rsid w:val="00A47E70"/>
    <w:rsid w:val="00A50CF0"/>
    <w:rsid w:val="00A66409"/>
    <w:rsid w:val="00A70811"/>
    <w:rsid w:val="00A71531"/>
    <w:rsid w:val="00A7671C"/>
    <w:rsid w:val="00A942E4"/>
    <w:rsid w:val="00AA2CBC"/>
    <w:rsid w:val="00AA446C"/>
    <w:rsid w:val="00AB22F5"/>
    <w:rsid w:val="00AB2B80"/>
    <w:rsid w:val="00AC5820"/>
    <w:rsid w:val="00AD1CD8"/>
    <w:rsid w:val="00AF19DA"/>
    <w:rsid w:val="00B00BFE"/>
    <w:rsid w:val="00B02D30"/>
    <w:rsid w:val="00B258BB"/>
    <w:rsid w:val="00B53736"/>
    <w:rsid w:val="00B60E82"/>
    <w:rsid w:val="00B616CB"/>
    <w:rsid w:val="00B66F20"/>
    <w:rsid w:val="00B67B97"/>
    <w:rsid w:val="00B8173B"/>
    <w:rsid w:val="00B968C8"/>
    <w:rsid w:val="00BA3EC5"/>
    <w:rsid w:val="00BA51D9"/>
    <w:rsid w:val="00BA7A4F"/>
    <w:rsid w:val="00BB5DFC"/>
    <w:rsid w:val="00BD279D"/>
    <w:rsid w:val="00BD6BB8"/>
    <w:rsid w:val="00C21C5F"/>
    <w:rsid w:val="00C66BA2"/>
    <w:rsid w:val="00C870F6"/>
    <w:rsid w:val="00C93407"/>
    <w:rsid w:val="00C95985"/>
    <w:rsid w:val="00CA40E4"/>
    <w:rsid w:val="00CB1513"/>
    <w:rsid w:val="00CB5FEF"/>
    <w:rsid w:val="00CC5026"/>
    <w:rsid w:val="00CC68D0"/>
    <w:rsid w:val="00D03F9A"/>
    <w:rsid w:val="00D06D51"/>
    <w:rsid w:val="00D17226"/>
    <w:rsid w:val="00D24991"/>
    <w:rsid w:val="00D25C83"/>
    <w:rsid w:val="00D50255"/>
    <w:rsid w:val="00D60FD3"/>
    <w:rsid w:val="00D66520"/>
    <w:rsid w:val="00D804DD"/>
    <w:rsid w:val="00D84AE9"/>
    <w:rsid w:val="00DB79DA"/>
    <w:rsid w:val="00DC235A"/>
    <w:rsid w:val="00DD7E95"/>
    <w:rsid w:val="00DE34CF"/>
    <w:rsid w:val="00E02CD7"/>
    <w:rsid w:val="00E1324E"/>
    <w:rsid w:val="00E13F3D"/>
    <w:rsid w:val="00E23A19"/>
    <w:rsid w:val="00E34898"/>
    <w:rsid w:val="00E86ADA"/>
    <w:rsid w:val="00EA7142"/>
    <w:rsid w:val="00EB09B7"/>
    <w:rsid w:val="00EC0B52"/>
    <w:rsid w:val="00EC110C"/>
    <w:rsid w:val="00EE7D7C"/>
    <w:rsid w:val="00EF1595"/>
    <w:rsid w:val="00F138EB"/>
    <w:rsid w:val="00F25D98"/>
    <w:rsid w:val="00F300FB"/>
    <w:rsid w:val="00F627EE"/>
    <w:rsid w:val="00F817FE"/>
    <w:rsid w:val="00F850CC"/>
    <w:rsid w:val="00FA40FE"/>
    <w:rsid w:val="00FB6386"/>
    <w:rsid w:val="00FB689C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941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19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817FE"/>
    <w:rPr>
      <w:rFonts w:ascii="Times New Roman" w:hAnsi="Times New Roman"/>
      <w:lang w:eastAsia="zh-CN"/>
    </w:rPr>
  </w:style>
  <w:style w:type="character" w:customStyle="1" w:styleId="B3Char2">
    <w:name w:val="B3 Char2"/>
    <w:qFormat/>
    <w:rsid w:val="00F817FE"/>
    <w:rPr>
      <w:rFonts w:ascii="Times New Roman" w:hAnsi="Times New Roman"/>
      <w:lang w:eastAsia="ja-JP"/>
    </w:rPr>
  </w:style>
  <w:style w:type="paragraph" w:styleId="af2">
    <w:name w:val="Revision"/>
    <w:hidden/>
    <w:uiPriority w:val="99"/>
    <w:semiHidden/>
    <w:rsid w:val="005E5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863F0-14B9-497F-8035-DDA9E1D586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6EB6C05-F9F6-49D2-A452-5D7AC969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9983C-BDD4-4E95-A86D-CCA7C4B0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37</cp:revision>
  <cp:lastPrinted>1899-12-31T23:00:00Z</cp:lastPrinted>
  <dcterms:created xsi:type="dcterms:W3CDTF">2022-09-29T19:43:00Z</dcterms:created>
  <dcterms:modified xsi:type="dcterms:W3CDTF">2023-02-15T01:52:00Z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2015_ms_pID_725343">
    <vt:lpwstr>(3)iM8utFdhUhYLiPslLcdJ36qQjedvfYbssTGDJevKjGVMCiGM9qJCr4wFM3Ce8ePp+/BomExp
EsS9B0QIG6C8snXb6i8a9al0yH2EYxqNVAHvNRfkuvF9P9NBrgt0q9bkd0Fc6KYGY6FAXU47
kgOmOzLI0PcrfjotqVqOWhI5NQhGe9FaTZgR2ciOYjhlWDK7NtexWIbJ+bpQ6w1LzRwjE57K
zyBiwcmnuJwyJ1+8tK</vt:lpwstr>
  </property>
  <property fmtid="{D5CDD505-2E9C-101B-9397-08002B2CF9AE}" pid="24" name="_2015_ms_pID_7253431">
    <vt:lpwstr>wOQQWyyQMC4E6nVz5rn8/ak1sLe1Zlp/zk1VfEwtuvzpdccHQ5oN+l
PES5bpIShbD3hSdzckrb4FDwQwMLo75Qp+M9Wk08MiRhRovitU/EED/CUxPC+Qo4q0skY9E9
HzDNGW4013/GoX4ISLglajtdh5d42BslwxGQ+9jPhHit4PHWQK8S60OfMQhwCEabOa3TQwdC
VpoWe8dDLrXTnz/5qztNkn9WP1lWDko4UkFI</vt:lpwstr>
  </property>
  <property fmtid="{D5CDD505-2E9C-101B-9397-08002B2CF9AE}" pid="25" name="_2015_ms_pID_7253432">
    <vt:lpwstr>iA==</vt:lpwstr>
  </property>
</Properties>
</file>